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4D7E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660BDA">
        <w:rPr>
          <w:b/>
          <w:noProof/>
          <w:sz w:val="24"/>
        </w:rPr>
        <w:t>107</w:t>
      </w:r>
      <w:r>
        <w:rPr>
          <w:b/>
          <w:i/>
          <w:noProof/>
          <w:sz w:val="28"/>
        </w:rPr>
        <w:tab/>
      </w:r>
      <w:r w:rsidR="00B96C83" w:rsidRPr="00160963">
        <w:rPr>
          <w:b/>
          <w:i/>
          <w:noProof/>
          <w:sz w:val="24"/>
          <w:szCs w:val="18"/>
        </w:rPr>
        <w:t>R4-</w:t>
      </w:r>
      <w:r w:rsidR="001E6DE5" w:rsidRPr="00160963">
        <w:rPr>
          <w:b/>
          <w:i/>
          <w:noProof/>
          <w:sz w:val="24"/>
          <w:szCs w:val="18"/>
        </w:rPr>
        <w:t>2</w:t>
      </w:r>
      <w:r w:rsidR="001E6DE5">
        <w:rPr>
          <w:b/>
          <w:i/>
          <w:noProof/>
          <w:sz w:val="24"/>
          <w:szCs w:val="18"/>
        </w:rPr>
        <w:t>30</w:t>
      </w:r>
      <w:r w:rsidR="001E6DE5">
        <w:rPr>
          <w:b/>
          <w:i/>
          <w:noProof/>
          <w:sz w:val="24"/>
          <w:szCs w:val="18"/>
        </w:rPr>
        <w:t>8818</w:t>
      </w:r>
    </w:p>
    <w:p w14:paraId="4EF18488" w14:textId="77777777" w:rsidR="00CB1680" w:rsidRPr="008953DE" w:rsidRDefault="00CB1680" w:rsidP="00CB1680">
      <w:pPr>
        <w:pStyle w:val="Header"/>
        <w:tabs>
          <w:tab w:val="right" w:pos="9072"/>
        </w:tabs>
        <w:rPr>
          <w:rFonts w:cs="Arial"/>
          <w:sz w:val="24"/>
          <w:szCs w:val="28"/>
          <w:lang w:val="en-CA"/>
        </w:rPr>
      </w:pPr>
      <w:r>
        <w:rPr>
          <w:rFonts w:cs="Arial"/>
          <w:sz w:val="24"/>
          <w:szCs w:val="28"/>
          <w:lang w:val="en-CA"/>
        </w:rPr>
        <w:t>Incheon, Korea, May 22</w:t>
      </w:r>
      <w:r w:rsidRPr="00673430">
        <w:rPr>
          <w:rFonts w:cs="Arial"/>
          <w:sz w:val="24"/>
          <w:szCs w:val="28"/>
          <w:vertAlign w:val="superscript"/>
          <w:lang w:val="en-CA"/>
        </w:rPr>
        <w:t>nd</w:t>
      </w:r>
      <w:r>
        <w:rPr>
          <w:rFonts w:cs="Arial"/>
          <w:sz w:val="24"/>
          <w:szCs w:val="28"/>
          <w:lang w:val="en-CA"/>
        </w:rPr>
        <w:t xml:space="preserve">  </w:t>
      </w:r>
      <w:r w:rsidRPr="008953DE">
        <w:rPr>
          <w:rFonts w:cs="Arial"/>
          <w:sz w:val="24"/>
          <w:szCs w:val="28"/>
          <w:lang w:val="en-CA"/>
        </w:rPr>
        <w:t xml:space="preserve">– </w:t>
      </w:r>
      <w:r>
        <w:rPr>
          <w:rFonts w:cs="Arial"/>
          <w:sz w:val="24"/>
          <w:szCs w:val="28"/>
          <w:lang w:val="en-CA"/>
        </w:rPr>
        <w:t xml:space="preserve"> May 26</w:t>
      </w:r>
      <w:r w:rsidRPr="001F795D">
        <w:rPr>
          <w:rFonts w:cs="Arial"/>
          <w:sz w:val="24"/>
          <w:szCs w:val="28"/>
          <w:vertAlign w:val="superscript"/>
          <w:lang w:val="en-CA"/>
        </w:rPr>
        <w:t>th</w:t>
      </w:r>
      <w:r>
        <w:rPr>
          <w:rFonts w:cs="Arial"/>
          <w:sz w:val="24"/>
          <w:szCs w:val="28"/>
          <w:lang w:val="en-CA"/>
        </w:rPr>
        <w:t xml:space="preserve"> ,</w:t>
      </w:r>
      <w:r w:rsidRPr="008953DE">
        <w:rPr>
          <w:rFonts w:cs="Arial"/>
          <w:sz w:val="24"/>
          <w:szCs w:val="28"/>
          <w:lang w:val="en-CA"/>
        </w:rPr>
        <w:t xml:space="preserve"> 202</w:t>
      </w:r>
      <w:r>
        <w:rPr>
          <w:rFonts w:cs="Arial"/>
          <w:sz w:val="24"/>
          <w:szCs w:val="28"/>
          <w:lang w:val="en-CA"/>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826C3" w:rsidR="001E41F3" w:rsidRPr="004024A4" w:rsidRDefault="001E6DE5" w:rsidP="001E6DE5">
            <w:pPr>
              <w:pStyle w:val="CRCoverPage"/>
              <w:tabs>
                <w:tab w:val="left" w:pos="634"/>
              </w:tabs>
              <w:spacing w:after="0"/>
              <w:rPr>
                <w:b/>
                <w:noProof/>
                <w:sz w:val="28"/>
              </w:rPr>
            </w:pPr>
            <w:r>
              <w:rPr>
                <w:b/>
                <w:noProof/>
                <w:sz w:val="28"/>
              </w:rPr>
              <w:t>3319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F99C6" w:rsidR="001E41F3" w:rsidRPr="00410371" w:rsidRDefault="000A52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FFF5F" w:rsidR="001E41F3" w:rsidRPr="00410371" w:rsidRDefault="009162D2">
            <w:pPr>
              <w:pStyle w:val="CRCoverPage"/>
              <w:spacing w:after="0"/>
              <w:jc w:val="center"/>
              <w:rPr>
                <w:noProof/>
                <w:sz w:val="28"/>
              </w:rPr>
            </w:pPr>
            <w:r w:rsidRPr="00CB3D20">
              <w:rPr>
                <w:rFonts w:eastAsia="PMingLiU"/>
                <w:b/>
                <w:noProof/>
                <w:sz w:val="28"/>
              </w:rPr>
              <w:t>1</w:t>
            </w:r>
            <w:r w:rsidR="00243551">
              <w:rPr>
                <w:rFonts w:eastAsia="PMingLiU"/>
                <w:b/>
                <w:noProof/>
                <w:sz w:val="28"/>
              </w:rPr>
              <w:t>7</w:t>
            </w:r>
            <w:r w:rsidRPr="00CB3D20">
              <w:rPr>
                <w:rFonts w:eastAsia="PMingLiU"/>
                <w:b/>
                <w:noProof/>
                <w:sz w:val="28"/>
              </w:rPr>
              <w:t>.</w:t>
            </w:r>
            <w:r w:rsidR="00243551">
              <w:rPr>
                <w:rFonts w:eastAsia="PMingLiU"/>
                <w:b/>
                <w:noProof/>
                <w:sz w:val="28"/>
              </w:rPr>
              <w:t>9</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D2541" w:rsidR="001E41F3" w:rsidRDefault="008C0829">
            <w:pPr>
              <w:pStyle w:val="CRCoverPage"/>
              <w:spacing w:after="0"/>
              <w:ind w:left="100"/>
              <w:rPr>
                <w:noProof/>
              </w:rPr>
            </w:pPr>
            <w:r w:rsidRPr="0079456A">
              <w:t xml:space="preserve">CR on </w:t>
            </w:r>
            <w:r w:rsidR="00E56520">
              <w:t>SCG activation/deactivation RRM requirement</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5D736"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2D308" w:rsidR="001E41F3" w:rsidRDefault="000E6879">
            <w:pPr>
              <w:pStyle w:val="CRCoverPage"/>
              <w:spacing w:after="0"/>
              <w:ind w:left="100"/>
              <w:rPr>
                <w:noProof/>
              </w:rPr>
            </w:pPr>
            <w:r w:rsidRPr="000E6879">
              <w:rPr>
                <w:rFonts w:cs="Arial"/>
                <w:lang w:eastAsia="ja-JP"/>
              </w:rPr>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349F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E05679">
              <w:rPr>
                <w:noProof/>
              </w:rPr>
              <w:t>05</w:t>
            </w:r>
            <w:r>
              <w:rPr>
                <w:noProof/>
              </w:rPr>
              <w:t>-</w:t>
            </w:r>
            <w:r>
              <w:rPr>
                <w:noProof/>
              </w:rPr>
              <w:fldChar w:fldCharType="end"/>
            </w:r>
            <w:r w:rsidR="00E05679">
              <w:rPr>
                <w:noProof/>
              </w:rPr>
              <w:t>1</w:t>
            </w:r>
            <w:r w:rsidR="00575FE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FCB9D8" w:rsidR="001E41F3" w:rsidRDefault="000459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B2650" w:rsidR="001E41F3" w:rsidRDefault="0024355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FED44" w:rsidR="00096169" w:rsidRDefault="000459B2" w:rsidP="00EB4AB7">
            <w:pPr>
              <w:pStyle w:val="CRCoverPage"/>
              <w:spacing w:after="0"/>
            </w:pPr>
            <w:r>
              <w:rPr>
                <w:noProof/>
                <w:lang w:eastAsia="zh-CN"/>
              </w:rPr>
              <w:t>Rel-17</w:t>
            </w:r>
            <w:r w:rsidR="005F3E18" w:rsidRPr="00575FE9">
              <w:rPr>
                <w:noProof/>
                <w:lang w:eastAsia="zh-CN"/>
              </w:rPr>
              <w:t xml:space="preserve"> enhancements on FR1-FR1 NR-DC RRM requirements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46152" w:rsidR="00471ED9" w:rsidRDefault="000459B2" w:rsidP="00471ED9">
            <w:pPr>
              <w:pStyle w:val="CRCoverPage"/>
              <w:spacing w:after="0"/>
              <w:rPr>
                <w:lang w:eastAsia="ko-KR"/>
              </w:rPr>
            </w:pPr>
            <w:proofErr w:type="spellStart"/>
            <w:r>
              <w:rPr>
                <w:lang w:eastAsia="ko-KR"/>
              </w:rPr>
              <w:t>Editiory</w:t>
            </w:r>
            <w:proofErr w:type="spellEnd"/>
            <w:r>
              <w:rPr>
                <w:lang w:eastAsia="ko-KR"/>
              </w:rPr>
              <w:t xml:space="preserve"> and </w:t>
            </w:r>
            <w:proofErr w:type="spellStart"/>
            <w:r>
              <w:rPr>
                <w:lang w:eastAsia="ko-KR"/>
              </w:rPr>
              <w:t>Tsearch</w:t>
            </w:r>
            <w:proofErr w:type="spellEnd"/>
            <w:r>
              <w:rPr>
                <w:lang w:eastAsia="ko-KR"/>
              </w:rPr>
              <w:t xml:space="preserve"> for RACH and RACH-less </w:t>
            </w:r>
            <w:proofErr w:type="spellStart"/>
            <w:r>
              <w:rPr>
                <w:lang w:eastAsia="ko-KR"/>
              </w:rPr>
              <w:t>activaiton</w:t>
            </w:r>
            <w:proofErr w:type="spellEnd"/>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2808F" w:rsidR="00A14BFA" w:rsidRDefault="00575FE9" w:rsidP="003A6BE6">
            <w:pPr>
              <w:pStyle w:val="CRCoverPage"/>
              <w:spacing w:after="0"/>
              <w:rPr>
                <w:noProof/>
              </w:rPr>
            </w:pPr>
            <w:r w:rsidRPr="00575FE9">
              <w:rPr>
                <w:noProof/>
                <w:lang w:eastAsia="zh-CN"/>
              </w:rPr>
              <w:t>Rel-1</w:t>
            </w:r>
            <w:r w:rsidR="00E56520">
              <w:rPr>
                <w:noProof/>
                <w:lang w:eastAsia="zh-CN"/>
              </w:rPr>
              <w:t>7</w:t>
            </w:r>
            <w:r w:rsidRPr="00575FE9">
              <w:rPr>
                <w:noProof/>
                <w:lang w:eastAsia="zh-CN"/>
              </w:rPr>
              <w:t xml:space="preserve"> </w:t>
            </w:r>
            <w:r w:rsidR="00E56520">
              <w:rPr>
                <w:noProof/>
                <w:lang w:eastAsia="zh-CN"/>
              </w:rPr>
              <w:t xml:space="preserve">The agreement </w:t>
            </w:r>
            <w:r w:rsidRPr="00575FE9">
              <w:rPr>
                <w:noProof/>
                <w:lang w:eastAsia="zh-CN"/>
              </w:rPr>
              <w:t>will not be captured</w:t>
            </w:r>
            <w:r>
              <w:rPr>
                <w:noProof/>
                <w:lang w:eastAsia="zh-CN"/>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FCE6D" w:rsidR="00A14BFA" w:rsidRDefault="00142D10" w:rsidP="00A14BFA">
            <w:pPr>
              <w:pStyle w:val="CRCoverPage"/>
              <w:spacing w:after="0"/>
              <w:ind w:left="100"/>
              <w:rPr>
                <w:noProof/>
              </w:rPr>
            </w:pPr>
            <w:r>
              <w:rPr>
                <w:noProof/>
              </w:rPr>
              <w:t>8.17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45316" w14:textId="7A23D3D0" w:rsidR="00DF5546" w:rsidRDefault="00DF5546" w:rsidP="00DF554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EE2A662" w14:textId="77777777" w:rsidR="003C2F1F" w:rsidRDefault="003C2F1F" w:rsidP="003C2F1F">
      <w:pPr>
        <w:pStyle w:val="Heading2"/>
        <w:rPr>
          <w:szCs w:val="32"/>
        </w:rPr>
      </w:pPr>
      <w:r>
        <w:rPr>
          <w:szCs w:val="32"/>
        </w:rPr>
        <w:t>8.17</w:t>
      </w:r>
      <w:r>
        <w:rPr>
          <w:szCs w:val="32"/>
        </w:rPr>
        <w:tab/>
        <w:t>SCG Activation and Deactivation Delay</w:t>
      </w:r>
    </w:p>
    <w:p w14:paraId="58160A04" w14:textId="77777777" w:rsidR="003C2F1F" w:rsidRPr="00755F4A" w:rsidRDefault="003C2F1F" w:rsidP="003C2F1F">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608B2493" w14:textId="77777777" w:rsidR="003C2F1F" w:rsidRDefault="003C2F1F" w:rsidP="003C2F1F">
      <w:pPr>
        <w:rPr>
          <w:rFonts w:cstheme="minorBidi"/>
          <w:szCs w:val="22"/>
        </w:rPr>
      </w:pPr>
      <w:r>
        <w:t>This clause defines requirements for the delay within which the UE shall be able to activate one SCG and deactivate on SCG.</w:t>
      </w:r>
    </w:p>
    <w:p w14:paraId="55071589" w14:textId="77777777" w:rsidR="003C2F1F" w:rsidRDefault="003C2F1F" w:rsidP="003C2F1F">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0BD20576" w14:textId="77777777" w:rsidR="003C2F1F" w:rsidRPr="00755F4A" w:rsidRDefault="003C2F1F" w:rsidP="003C2F1F">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1328276F" w14:textId="77777777" w:rsidR="003C2F1F" w:rsidRDefault="003C2F1F" w:rsidP="003C2F1F">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067D7D35" w14:textId="77777777" w:rsidR="003C2F1F" w:rsidRDefault="003C2F1F" w:rsidP="003C2F1F">
      <w:pPr>
        <w:rPr>
          <w:lang w:val="en-US" w:eastAsia="zh-CN"/>
        </w:rPr>
      </w:pPr>
      <w:r>
        <w:t>The delay within which the UE shall be able to activate the deactivated SCG depends upon the specified conditions.</w:t>
      </w:r>
    </w:p>
    <w:p w14:paraId="1739105B" w14:textId="77777777" w:rsidR="003C2F1F" w:rsidRDefault="003C2F1F" w:rsidP="003C2F1F">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03352C15" w14:textId="77777777" w:rsidR="003C2F1F" w:rsidRDefault="003C2F1F" w:rsidP="003C2F1F">
      <w:r>
        <w:t>where:</w:t>
      </w:r>
    </w:p>
    <w:p w14:paraId="29E8DDDF" w14:textId="77777777" w:rsidR="003C2F1F" w:rsidRDefault="003C2F1F" w:rsidP="003C2F1F">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65948F5A" w14:textId="77777777" w:rsidR="003C2F1F" w:rsidRDefault="003C2F1F" w:rsidP="003C2F1F">
      <w:pPr>
        <w:pStyle w:val="B10"/>
      </w:pPr>
      <w:r>
        <w:tab/>
      </w:r>
      <w:proofErr w:type="spellStart"/>
      <w:r>
        <w:t>T</w:t>
      </w:r>
      <w:r>
        <w:rPr>
          <w:vertAlign w:val="subscript"/>
        </w:rPr>
        <w:t>RRC_delay</w:t>
      </w:r>
      <w:proofErr w:type="spellEnd"/>
      <w:r>
        <w:t xml:space="preserve"> is the RRC procedure delay as specified in TS 38.331 [2].</w:t>
      </w:r>
    </w:p>
    <w:p w14:paraId="0F4C4A49" w14:textId="6CC633DA" w:rsidR="003C2F1F" w:rsidRDefault="003C2F1F" w:rsidP="003C2F1F">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del w:id="1" w:author="Griselda WANG" w:date="2023-04-25T10:23:00Z">
        <w:r w:rsidDel="0099659A">
          <w:delText>T</w:delText>
        </w:r>
        <w:r w:rsidDel="0099659A">
          <w:rPr>
            <w:vertAlign w:val="subscript"/>
          </w:rPr>
          <w:delText>search</w:delText>
        </w:r>
        <w:r w:rsidDel="0099659A">
          <w:delText xml:space="preserve"> is the time for AGC settling and PSS/SSS detection.</w:delText>
        </w:r>
      </w:del>
    </w:p>
    <w:p w14:paraId="7CCA9D25" w14:textId="77777777" w:rsidR="003C2F1F" w:rsidRDefault="003C2F1F" w:rsidP="003C2F1F">
      <w:pPr>
        <w:pStyle w:val="B10"/>
      </w:pPr>
      <w:r>
        <w:tab/>
      </w:r>
      <w:proofErr w:type="spellStart"/>
      <w:r>
        <w:t>T</w:t>
      </w:r>
      <w:r>
        <w:rPr>
          <w:vertAlign w:val="subscript"/>
        </w:rPr>
        <w:t>search</w:t>
      </w:r>
      <w:proofErr w:type="spellEnd"/>
      <w:r>
        <w:t xml:space="preserve"> is the time for AGC settling and PSS/SSS detection.</w:t>
      </w:r>
    </w:p>
    <w:p w14:paraId="4992ED11" w14:textId="77777777" w:rsidR="00B94DD1" w:rsidRDefault="003C2F1F" w:rsidP="003C2F1F">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id="2" w:author="Ericsson - Zhixun Tang" w:date="2023-04-09T23:22:00Z">
        <w:r w:rsidRPr="003C2F1F">
          <w:rPr>
            <w:lang w:eastAsia="ko-KR"/>
          </w:rPr>
          <w:t xml:space="preserve"> </w:t>
        </w:r>
      </w:ins>
    </w:p>
    <w:p w14:paraId="6503D560" w14:textId="55E7ACED" w:rsidR="003C2F1F" w:rsidDel="006724C3" w:rsidRDefault="003C2F1F" w:rsidP="003C2F1F">
      <w:pPr>
        <w:pStyle w:val="B10"/>
        <w:rPr>
          <w:del w:id="3" w:author="Griselda WANG" w:date="2023-05-15T10:14:00Z"/>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del w:id="4" w:author="Griselda WANG" w:date="2023-05-09T14:03:00Z">
        <w:r w:rsidDel="0089415B">
          <w:rPr>
            <w:lang w:eastAsia="ko-KR"/>
          </w:rPr>
          <w:delText xml:space="preserve">RLM and BFD are configured and </w:delText>
        </w:r>
      </w:del>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w:t>
      </w:r>
      <w:ins w:id="5" w:author="Griselda WANG" w:date="2023-05-15T10:14:00Z">
        <w:r w:rsidR="006724C3">
          <w:t>The RACH based activation will be followed if target cell become unknown. SCG failure procedure</w:t>
        </w:r>
      </w:ins>
      <w:ins w:id="6" w:author="Griselda WANG" w:date="2023-05-15T10:16:00Z">
        <w:r w:rsidR="005B5B7D">
          <w:t xml:space="preserve"> </w:t>
        </w:r>
      </w:ins>
      <w:ins w:id="7" w:author="Griselda WANG" w:date="2023-05-15T10:17:00Z">
        <w:r w:rsidR="005B5B7D">
          <w:t>from TS38.331 clause 5.7.3</w:t>
        </w:r>
      </w:ins>
      <w:ins w:id="8" w:author="Griselda WANG" w:date="2023-05-15T10:14:00Z">
        <w:r w:rsidR="006724C3">
          <w:t xml:space="preserve"> will be follow if TCI state is unknown.</w:t>
        </w:r>
      </w:ins>
      <w:del w:id="9" w:author="Griselda WANG" w:date="2023-05-15T10:14:00Z">
        <w:r w:rsidDel="006724C3">
          <w:delText xml:space="preserve">There are no requirements if PSCell is </w:delText>
        </w:r>
        <w:r w:rsidR="00A63E64" w:rsidDel="006724C3">
          <w:delText>unknown</w:delText>
        </w:r>
      </w:del>
      <w:r w:rsidR="007E5BB1">
        <w:t>.</w:t>
      </w:r>
      <w:del w:id="10" w:author="Griselda WANG" w:date="2023-05-15T10:14:00Z">
        <w:r w:rsidR="006E4138" w:rsidDel="006724C3">
          <w:delText xml:space="preserve"> </w:delText>
        </w:r>
      </w:del>
    </w:p>
    <w:p w14:paraId="5F1DC01B" w14:textId="77777777" w:rsidR="003C2F1F" w:rsidRDefault="003C2F1F" w:rsidP="003C2F1F">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135FABCB" w14:textId="77777777" w:rsidR="003C2F1F" w:rsidRDefault="003C2F1F" w:rsidP="003C2F1F">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84E585F" w14:textId="77777777" w:rsidR="003C2F1F" w:rsidRDefault="003C2F1F" w:rsidP="003C2F1F">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del w:id="11" w:author="Griselda WANG" w:date="2023-05-09T14:04:00Z">
        <w:r w:rsidDel="008E758B">
          <w:rPr>
            <w:lang w:eastAsia="zh-CN"/>
          </w:rPr>
          <w:delText>[</w:delText>
        </w:r>
      </w:del>
      <w:r>
        <w:rPr>
          <w:lang w:eastAsia="zh-CN"/>
        </w:rPr>
        <w:t>or SR on PUCCH</w:t>
      </w:r>
      <w:del w:id="12" w:author="Griselda WANG" w:date="2023-05-09T14:04:00Z">
        <w:r w:rsidDel="008E758B">
          <w:rPr>
            <w:lang w:eastAsia="zh-CN"/>
          </w:rPr>
          <w:delText>]</w:delText>
        </w:r>
      </w:del>
      <w:r>
        <w:t xml:space="preserve">. </w:t>
      </w:r>
    </w:p>
    <w:p w14:paraId="50A1153E" w14:textId="77777777" w:rsidR="003C2F1F" w:rsidRDefault="003C2F1F" w:rsidP="003C2F1F">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4EB8D878" w14:textId="5F1F1ADD" w:rsidR="003C2F1F" w:rsidRDefault="003C2F1F" w:rsidP="003C2F1F">
      <w:pPr>
        <w:ind w:leftChars="90" w:left="18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2455517B" w14:textId="77777777" w:rsidR="003C2F1F" w:rsidRDefault="003C2F1F" w:rsidP="003C2F1F">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823A602" w14:textId="77777777" w:rsidR="003C2F1F" w:rsidRDefault="003C2F1F" w:rsidP="003C2F1F">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0AA4A220" w14:textId="77777777" w:rsidR="003C2F1F" w:rsidRDefault="003C2F1F" w:rsidP="003C2F1F">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68EC61CA" w14:textId="77777777" w:rsidR="003C2F1F" w:rsidRDefault="003C2F1F" w:rsidP="003C2F1F">
      <w:pPr>
        <w:pStyle w:val="B20"/>
        <w:rPr>
          <w:rFonts w:cstheme="minorBidi"/>
          <w:lang w:eastAsia="ko-KR"/>
        </w:rPr>
      </w:pPr>
      <w:r>
        <w:rPr>
          <w:lang w:eastAsia="ko-KR"/>
        </w:rPr>
        <w:lastRenderedPageBreak/>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4F707D1D" w14:textId="77777777" w:rsidR="003C2F1F" w:rsidRDefault="003C2F1F" w:rsidP="003C2F1F">
      <w:pPr>
        <w:ind w:leftChars="90" w:left="180"/>
        <w:rPr>
          <w:lang w:eastAsia="ko-KR"/>
        </w:rPr>
      </w:pPr>
      <w:proofErr w:type="gramStart"/>
      <w:r>
        <w:rPr>
          <w:lang w:eastAsia="ko-KR"/>
        </w:rPr>
        <w:t>otherwise</w:t>
      </w:r>
      <w:proofErr w:type="gramEnd"/>
      <w:r>
        <w:rPr>
          <w:lang w:eastAsia="ko-KR"/>
        </w:rPr>
        <w:t xml:space="preserve"> it is unknown.</w:t>
      </w:r>
    </w:p>
    <w:p w14:paraId="297CAF9B" w14:textId="77777777" w:rsidR="003C2F1F" w:rsidRPr="00455D9C" w:rsidRDefault="003C2F1F" w:rsidP="003C2F1F">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F69A0A1" w14:textId="77777777" w:rsidR="003C2F1F" w:rsidRDefault="003C2F1F" w:rsidP="003C2F1F">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24419BB" w14:textId="77777777" w:rsidR="003C2F1F" w:rsidRPr="00E92E3B" w:rsidRDefault="003C2F1F" w:rsidP="003C2F1F">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099BDB3A" w14:textId="77777777" w:rsidR="003C2F1F" w:rsidRDefault="003C2F1F" w:rsidP="003C2F1F">
      <w:pPr>
        <w:pStyle w:val="B20"/>
        <w:rPr>
          <w:lang w:eastAsia="zh-CN"/>
        </w:rPr>
      </w:pPr>
      <w:r w:rsidRPr="00E92E3B">
        <w:rPr>
          <w:lang w:eastAsia="zh-CN"/>
        </w:rPr>
        <w:t>-</w:t>
      </w:r>
      <w:r w:rsidRPr="00E92E3B">
        <w:rPr>
          <w:lang w:eastAsia="zh-CN"/>
        </w:rPr>
        <w:tab/>
        <w:t>UE has not detected beam failure</w:t>
      </w:r>
    </w:p>
    <w:p w14:paraId="3B35EDB4" w14:textId="77777777" w:rsidR="003C2F1F" w:rsidRPr="0002747B" w:rsidRDefault="003C2F1F" w:rsidP="003C2F1F">
      <w:pPr>
        <w:pStyle w:val="B10"/>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1EECF49D" w14:textId="77777777" w:rsidR="003C2F1F" w:rsidRDefault="003C2F1F" w:rsidP="003C2F1F">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0370FA9D" w14:textId="77777777" w:rsidR="003C2F1F" w:rsidRPr="00ED000A" w:rsidRDefault="003C2F1F" w:rsidP="003C2F1F">
      <w:pPr>
        <w:ind w:leftChars="90" w:left="180"/>
      </w:pPr>
    </w:p>
    <w:p w14:paraId="204B08C4" w14:textId="77777777" w:rsidR="003C2F1F" w:rsidRPr="00755F4A" w:rsidRDefault="003C2F1F" w:rsidP="003C2F1F">
      <w:pPr>
        <w:pStyle w:val="Heading3"/>
        <w:rPr>
          <w:lang w:val="en-US"/>
        </w:rPr>
      </w:pPr>
      <w:r w:rsidRPr="007732FD">
        <w:t>8.17.</w:t>
      </w:r>
      <w:r>
        <w:rPr>
          <w:rFonts w:hint="eastAsia"/>
          <w:lang w:eastAsia="zh-CN"/>
        </w:rPr>
        <w:t>3</w:t>
      </w:r>
      <w:r w:rsidRPr="007732FD">
        <w:tab/>
        <w:t>SCG Deactivation Delay Requirement</w:t>
      </w:r>
    </w:p>
    <w:p w14:paraId="799C15BA" w14:textId="77777777" w:rsidR="003C2F1F" w:rsidRPr="00E96858" w:rsidRDefault="003C2F1F" w:rsidP="003C2F1F">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73FA6831" w14:textId="77777777" w:rsidR="003C2F1F" w:rsidRPr="00E96858" w:rsidRDefault="003C2F1F" w:rsidP="003C2F1F">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687C2818" w14:textId="77777777" w:rsidR="003C2F1F" w:rsidRPr="00E96858" w:rsidRDefault="003C2F1F" w:rsidP="003C2F1F">
      <w:pPr>
        <w:ind w:leftChars="90" w:left="180"/>
      </w:pPr>
      <w:proofErr w:type="gramStart"/>
      <w:r w:rsidRPr="00E96858">
        <w:t>where</w:t>
      </w:r>
      <w:proofErr w:type="gramEnd"/>
    </w:p>
    <w:p w14:paraId="7E1B0A24" w14:textId="77777777" w:rsidR="003C2F1F" w:rsidRPr="00E96858" w:rsidRDefault="003C2F1F" w:rsidP="003C2F1F">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4B81CAAC" w14:textId="6E60F6B8" w:rsidR="00570333" w:rsidRDefault="003C2F1F" w:rsidP="003C2F1F">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F55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CAB38" w14:textId="77777777" w:rsidR="009712E7" w:rsidRDefault="009712E7">
      <w:r>
        <w:separator/>
      </w:r>
    </w:p>
  </w:endnote>
  <w:endnote w:type="continuationSeparator" w:id="0">
    <w:p w14:paraId="662E37DA" w14:textId="77777777" w:rsidR="009712E7" w:rsidRDefault="009712E7">
      <w:r>
        <w:continuationSeparator/>
      </w:r>
    </w:p>
  </w:endnote>
  <w:endnote w:type="continuationNotice" w:id="1">
    <w:p w14:paraId="1E61E922" w14:textId="77777777" w:rsidR="009712E7" w:rsidRDefault="00971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438FD" w14:textId="77777777" w:rsidR="009712E7" w:rsidRDefault="009712E7">
      <w:r>
        <w:separator/>
      </w:r>
    </w:p>
  </w:footnote>
  <w:footnote w:type="continuationSeparator" w:id="0">
    <w:p w14:paraId="48C59518" w14:textId="77777777" w:rsidR="009712E7" w:rsidRDefault="009712E7">
      <w:r>
        <w:continuationSeparator/>
      </w:r>
    </w:p>
  </w:footnote>
  <w:footnote w:type="continuationNotice" w:id="1">
    <w:p w14:paraId="0BD4C186" w14:textId="77777777" w:rsidR="009712E7" w:rsidRDefault="009712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6"/>
  </w:num>
  <w:num w:numId="2" w16cid:durableId="1982076199">
    <w:abstractNumId w:val="21"/>
  </w:num>
  <w:num w:numId="3" w16cid:durableId="1650095120">
    <w:abstractNumId w:val="8"/>
  </w:num>
  <w:num w:numId="4" w16cid:durableId="891618680">
    <w:abstractNumId w:val="9"/>
  </w:num>
  <w:num w:numId="5" w16cid:durableId="276063986">
    <w:abstractNumId w:val="0"/>
  </w:num>
  <w:num w:numId="6" w16cid:durableId="420222822">
    <w:abstractNumId w:val="10"/>
  </w:num>
  <w:num w:numId="7" w16cid:durableId="1758794555">
    <w:abstractNumId w:val="4"/>
  </w:num>
  <w:num w:numId="8" w16cid:durableId="1696954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9"/>
  </w:num>
  <w:num w:numId="10" w16cid:durableId="1487629844">
    <w:abstractNumId w:val="3"/>
  </w:num>
  <w:num w:numId="11" w16cid:durableId="560360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8"/>
  </w:num>
  <w:num w:numId="13" w16cid:durableId="1921744087">
    <w:abstractNumId w:val="20"/>
  </w:num>
  <w:num w:numId="14" w16cid:durableId="1331561674">
    <w:abstractNumId w:val="1"/>
  </w:num>
  <w:num w:numId="15" w16cid:durableId="816536165">
    <w:abstractNumId w:val="11"/>
  </w:num>
  <w:num w:numId="16" w16cid:durableId="854728408">
    <w:abstractNumId w:val="6"/>
  </w:num>
  <w:num w:numId="17" w16cid:durableId="565536029">
    <w:abstractNumId w:val="17"/>
  </w:num>
  <w:num w:numId="18" w16cid:durableId="1177843373">
    <w:abstractNumId w:val="7"/>
  </w:num>
  <w:num w:numId="19" w16cid:durableId="774716640">
    <w:abstractNumId w:val="2"/>
  </w:num>
  <w:num w:numId="20" w16cid:durableId="1908690113">
    <w:abstractNumId w:val="13"/>
  </w:num>
  <w:num w:numId="21" w16cid:durableId="838665044">
    <w:abstractNumId w:val="15"/>
  </w:num>
  <w:num w:numId="22" w16cid:durableId="784039738">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5434"/>
    <w:rsid w:val="000119D5"/>
    <w:rsid w:val="00014C8D"/>
    <w:rsid w:val="000152F9"/>
    <w:rsid w:val="000154C2"/>
    <w:rsid w:val="00015B83"/>
    <w:rsid w:val="00022E4A"/>
    <w:rsid w:val="000320AF"/>
    <w:rsid w:val="00032F9E"/>
    <w:rsid w:val="0004479C"/>
    <w:rsid w:val="000459B2"/>
    <w:rsid w:val="000474C9"/>
    <w:rsid w:val="00047583"/>
    <w:rsid w:val="00055C8A"/>
    <w:rsid w:val="00056A82"/>
    <w:rsid w:val="00056BF4"/>
    <w:rsid w:val="000733AB"/>
    <w:rsid w:val="00074C14"/>
    <w:rsid w:val="00075F9A"/>
    <w:rsid w:val="000805A4"/>
    <w:rsid w:val="00081D74"/>
    <w:rsid w:val="000827E0"/>
    <w:rsid w:val="00083BBE"/>
    <w:rsid w:val="00085CF5"/>
    <w:rsid w:val="00087526"/>
    <w:rsid w:val="00087F2F"/>
    <w:rsid w:val="000914B5"/>
    <w:rsid w:val="00096169"/>
    <w:rsid w:val="000A3AD3"/>
    <w:rsid w:val="000A5208"/>
    <w:rsid w:val="000A5EB2"/>
    <w:rsid w:val="000A6394"/>
    <w:rsid w:val="000B254F"/>
    <w:rsid w:val="000B7FED"/>
    <w:rsid w:val="000C038A"/>
    <w:rsid w:val="000C1B93"/>
    <w:rsid w:val="000C6598"/>
    <w:rsid w:val="000D0627"/>
    <w:rsid w:val="000D44B3"/>
    <w:rsid w:val="000D5CE7"/>
    <w:rsid w:val="000E014C"/>
    <w:rsid w:val="000E6879"/>
    <w:rsid w:val="000F2A35"/>
    <w:rsid w:val="0010058F"/>
    <w:rsid w:val="00103335"/>
    <w:rsid w:val="00111CEA"/>
    <w:rsid w:val="00111D3F"/>
    <w:rsid w:val="001126F3"/>
    <w:rsid w:val="0011655D"/>
    <w:rsid w:val="00117F04"/>
    <w:rsid w:val="0012010E"/>
    <w:rsid w:val="00121420"/>
    <w:rsid w:val="0012662C"/>
    <w:rsid w:val="00127DA4"/>
    <w:rsid w:val="00135C94"/>
    <w:rsid w:val="00142D10"/>
    <w:rsid w:val="00145D43"/>
    <w:rsid w:val="00151C01"/>
    <w:rsid w:val="00153BAC"/>
    <w:rsid w:val="001550EE"/>
    <w:rsid w:val="00157CB4"/>
    <w:rsid w:val="00160963"/>
    <w:rsid w:val="00160FA7"/>
    <w:rsid w:val="001839E9"/>
    <w:rsid w:val="00192C46"/>
    <w:rsid w:val="0019477D"/>
    <w:rsid w:val="00196C48"/>
    <w:rsid w:val="001A08B3"/>
    <w:rsid w:val="001A68DB"/>
    <w:rsid w:val="001A7B60"/>
    <w:rsid w:val="001B4B77"/>
    <w:rsid w:val="001B52F0"/>
    <w:rsid w:val="001B7A65"/>
    <w:rsid w:val="001C0A17"/>
    <w:rsid w:val="001C1EB9"/>
    <w:rsid w:val="001C7B59"/>
    <w:rsid w:val="001E4143"/>
    <w:rsid w:val="001E41F3"/>
    <w:rsid w:val="001E66A1"/>
    <w:rsid w:val="001E6DE5"/>
    <w:rsid w:val="001E7C44"/>
    <w:rsid w:val="001F6738"/>
    <w:rsid w:val="00202494"/>
    <w:rsid w:val="00213A11"/>
    <w:rsid w:val="0022184B"/>
    <w:rsid w:val="002401D1"/>
    <w:rsid w:val="00243551"/>
    <w:rsid w:val="00252C69"/>
    <w:rsid w:val="00253739"/>
    <w:rsid w:val="0026004D"/>
    <w:rsid w:val="00260671"/>
    <w:rsid w:val="00264029"/>
    <w:rsid w:val="002640DD"/>
    <w:rsid w:val="00274096"/>
    <w:rsid w:val="00275D12"/>
    <w:rsid w:val="0027643D"/>
    <w:rsid w:val="0027732F"/>
    <w:rsid w:val="00277D38"/>
    <w:rsid w:val="00282838"/>
    <w:rsid w:val="00283826"/>
    <w:rsid w:val="00284FEB"/>
    <w:rsid w:val="002860C4"/>
    <w:rsid w:val="00295953"/>
    <w:rsid w:val="002A04B5"/>
    <w:rsid w:val="002A2B16"/>
    <w:rsid w:val="002A7F05"/>
    <w:rsid w:val="002B01A3"/>
    <w:rsid w:val="002B2516"/>
    <w:rsid w:val="002B3AE5"/>
    <w:rsid w:val="002B5182"/>
    <w:rsid w:val="002B5741"/>
    <w:rsid w:val="002D2FBF"/>
    <w:rsid w:val="002E35F2"/>
    <w:rsid w:val="002E3864"/>
    <w:rsid w:val="002E472E"/>
    <w:rsid w:val="002E5F53"/>
    <w:rsid w:val="002E6A14"/>
    <w:rsid w:val="002F35B9"/>
    <w:rsid w:val="002F519A"/>
    <w:rsid w:val="002F645F"/>
    <w:rsid w:val="00305409"/>
    <w:rsid w:val="00305707"/>
    <w:rsid w:val="003128BE"/>
    <w:rsid w:val="00317A2E"/>
    <w:rsid w:val="0032167C"/>
    <w:rsid w:val="0032614A"/>
    <w:rsid w:val="00331921"/>
    <w:rsid w:val="003353DD"/>
    <w:rsid w:val="003511DC"/>
    <w:rsid w:val="00353C83"/>
    <w:rsid w:val="00360508"/>
    <w:rsid w:val="003609EF"/>
    <w:rsid w:val="00361DF5"/>
    <w:rsid w:val="0036231A"/>
    <w:rsid w:val="00366BC9"/>
    <w:rsid w:val="00373ED7"/>
    <w:rsid w:val="00374B3C"/>
    <w:rsid w:val="00374DD4"/>
    <w:rsid w:val="00387114"/>
    <w:rsid w:val="0039040A"/>
    <w:rsid w:val="003A4AD4"/>
    <w:rsid w:val="003A4ADB"/>
    <w:rsid w:val="003A6BE6"/>
    <w:rsid w:val="003B2458"/>
    <w:rsid w:val="003B37AF"/>
    <w:rsid w:val="003B4B2A"/>
    <w:rsid w:val="003C2F1F"/>
    <w:rsid w:val="003C3BE4"/>
    <w:rsid w:val="003E0110"/>
    <w:rsid w:val="003E1A36"/>
    <w:rsid w:val="003E2BCF"/>
    <w:rsid w:val="003E5292"/>
    <w:rsid w:val="003F4458"/>
    <w:rsid w:val="003F7277"/>
    <w:rsid w:val="004024A4"/>
    <w:rsid w:val="00410371"/>
    <w:rsid w:val="0041215A"/>
    <w:rsid w:val="0041435B"/>
    <w:rsid w:val="00416955"/>
    <w:rsid w:val="004242F1"/>
    <w:rsid w:val="00440690"/>
    <w:rsid w:val="004633CB"/>
    <w:rsid w:val="004717E3"/>
    <w:rsid w:val="00471ED9"/>
    <w:rsid w:val="0047540B"/>
    <w:rsid w:val="004754CA"/>
    <w:rsid w:val="00480875"/>
    <w:rsid w:val="00491B46"/>
    <w:rsid w:val="0049685C"/>
    <w:rsid w:val="004A5119"/>
    <w:rsid w:val="004B254D"/>
    <w:rsid w:val="004B27A2"/>
    <w:rsid w:val="004B648A"/>
    <w:rsid w:val="004B75B7"/>
    <w:rsid w:val="004C704B"/>
    <w:rsid w:val="004D104E"/>
    <w:rsid w:val="004D3495"/>
    <w:rsid w:val="004D703F"/>
    <w:rsid w:val="0050128E"/>
    <w:rsid w:val="00501602"/>
    <w:rsid w:val="005027BA"/>
    <w:rsid w:val="005075D7"/>
    <w:rsid w:val="00511339"/>
    <w:rsid w:val="005141D9"/>
    <w:rsid w:val="0051580D"/>
    <w:rsid w:val="005159B6"/>
    <w:rsid w:val="00522086"/>
    <w:rsid w:val="00531A91"/>
    <w:rsid w:val="0053664C"/>
    <w:rsid w:val="00537FFB"/>
    <w:rsid w:val="00542837"/>
    <w:rsid w:val="00547111"/>
    <w:rsid w:val="00552E5A"/>
    <w:rsid w:val="00554929"/>
    <w:rsid w:val="005617CB"/>
    <w:rsid w:val="00562F7C"/>
    <w:rsid w:val="0056608D"/>
    <w:rsid w:val="00570333"/>
    <w:rsid w:val="005733DA"/>
    <w:rsid w:val="00575FE9"/>
    <w:rsid w:val="005814D9"/>
    <w:rsid w:val="00592D74"/>
    <w:rsid w:val="00592E85"/>
    <w:rsid w:val="00593777"/>
    <w:rsid w:val="005A041F"/>
    <w:rsid w:val="005A04F1"/>
    <w:rsid w:val="005B284E"/>
    <w:rsid w:val="005B5B7D"/>
    <w:rsid w:val="005B6FEE"/>
    <w:rsid w:val="005C3D77"/>
    <w:rsid w:val="005D4061"/>
    <w:rsid w:val="005D43A9"/>
    <w:rsid w:val="005D66AE"/>
    <w:rsid w:val="005E0E09"/>
    <w:rsid w:val="005E2C44"/>
    <w:rsid w:val="005E3328"/>
    <w:rsid w:val="005F0A3A"/>
    <w:rsid w:val="005F3E18"/>
    <w:rsid w:val="005F4F8C"/>
    <w:rsid w:val="00600030"/>
    <w:rsid w:val="006053AE"/>
    <w:rsid w:val="006058C2"/>
    <w:rsid w:val="00621188"/>
    <w:rsid w:val="006254B8"/>
    <w:rsid w:val="006257ED"/>
    <w:rsid w:val="0063307A"/>
    <w:rsid w:val="0064219A"/>
    <w:rsid w:val="00646D1F"/>
    <w:rsid w:val="00651F9F"/>
    <w:rsid w:val="006521F4"/>
    <w:rsid w:val="00653DE4"/>
    <w:rsid w:val="00655F85"/>
    <w:rsid w:val="0065683F"/>
    <w:rsid w:val="00660BDA"/>
    <w:rsid w:val="00665C47"/>
    <w:rsid w:val="00666271"/>
    <w:rsid w:val="006724C3"/>
    <w:rsid w:val="00676064"/>
    <w:rsid w:val="00685F2A"/>
    <w:rsid w:val="00686982"/>
    <w:rsid w:val="00694582"/>
    <w:rsid w:val="00694D88"/>
    <w:rsid w:val="00695808"/>
    <w:rsid w:val="006A5A2A"/>
    <w:rsid w:val="006A7A05"/>
    <w:rsid w:val="006B46FB"/>
    <w:rsid w:val="006B5798"/>
    <w:rsid w:val="006B6F9A"/>
    <w:rsid w:val="006C02B7"/>
    <w:rsid w:val="006C1976"/>
    <w:rsid w:val="006C36D6"/>
    <w:rsid w:val="006C7DC5"/>
    <w:rsid w:val="006D470A"/>
    <w:rsid w:val="006D7900"/>
    <w:rsid w:val="006E1D91"/>
    <w:rsid w:val="006E21FB"/>
    <w:rsid w:val="006E4138"/>
    <w:rsid w:val="006E5E1D"/>
    <w:rsid w:val="0070395C"/>
    <w:rsid w:val="00721C2A"/>
    <w:rsid w:val="00727F87"/>
    <w:rsid w:val="00731A45"/>
    <w:rsid w:val="00741461"/>
    <w:rsid w:val="007420B9"/>
    <w:rsid w:val="00756F38"/>
    <w:rsid w:val="00764ACE"/>
    <w:rsid w:val="00777FDD"/>
    <w:rsid w:val="00782C63"/>
    <w:rsid w:val="007876B6"/>
    <w:rsid w:val="00792342"/>
    <w:rsid w:val="00794E70"/>
    <w:rsid w:val="007977A8"/>
    <w:rsid w:val="007B088D"/>
    <w:rsid w:val="007B512A"/>
    <w:rsid w:val="007B5ABB"/>
    <w:rsid w:val="007B73A3"/>
    <w:rsid w:val="007C2097"/>
    <w:rsid w:val="007C2B35"/>
    <w:rsid w:val="007C454E"/>
    <w:rsid w:val="007C5094"/>
    <w:rsid w:val="007C75DD"/>
    <w:rsid w:val="007D2A95"/>
    <w:rsid w:val="007D6A07"/>
    <w:rsid w:val="007E0724"/>
    <w:rsid w:val="007E5BB1"/>
    <w:rsid w:val="007E6499"/>
    <w:rsid w:val="007F27E0"/>
    <w:rsid w:val="007F651D"/>
    <w:rsid w:val="007F7259"/>
    <w:rsid w:val="0080403C"/>
    <w:rsid w:val="008040A8"/>
    <w:rsid w:val="00810678"/>
    <w:rsid w:val="00820431"/>
    <w:rsid w:val="00824346"/>
    <w:rsid w:val="008279FA"/>
    <w:rsid w:val="008311AF"/>
    <w:rsid w:val="008373A9"/>
    <w:rsid w:val="00845643"/>
    <w:rsid w:val="00852238"/>
    <w:rsid w:val="0085535C"/>
    <w:rsid w:val="008566ED"/>
    <w:rsid w:val="008607A9"/>
    <w:rsid w:val="008626E7"/>
    <w:rsid w:val="00870CB7"/>
    <w:rsid w:val="00870EE7"/>
    <w:rsid w:val="00871658"/>
    <w:rsid w:val="00873172"/>
    <w:rsid w:val="008765B4"/>
    <w:rsid w:val="008773E1"/>
    <w:rsid w:val="00880CF7"/>
    <w:rsid w:val="00883033"/>
    <w:rsid w:val="008831D0"/>
    <w:rsid w:val="00884B62"/>
    <w:rsid w:val="008863B9"/>
    <w:rsid w:val="00887475"/>
    <w:rsid w:val="00890D08"/>
    <w:rsid w:val="0089295F"/>
    <w:rsid w:val="0089415B"/>
    <w:rsid w:val="00894455"/>
    <w:rsid w:val="00897FD4"/>
    <w:rsid w:val="008A2433"/>
    <w:rsid w:val="008A45A6"/>
    <w:rsid w:val="008A6AA7"/>
    <w:rsid w:val="008A6E98"/>
    <w:rsid w:val="008B2100"/>
    <w:rsid w:val="008B4923"/>
    <w:rsid w:val="008B4E8D"/>
    <w:rsid w:val="008B71B3"/>
    <w:rsid w:val="008C0829"/>
    <w:rsid w:val="008C3341"/>
    <w:rsid w:val="008D3CCC"/>
    <w:rsid w:val="008D41B6"/>
    <w:rsid w:val="008D49C9"/>
    <w:rsid w:val="008E08A9"/>
    <w:rsid w:val="008E129E"/>
    <w:rsid w:val="008E758B"/>
    <w:rsid w:val="008F3789"/>
    <w:rsid w:val="008F686C"/>
    <w:rsid w:val="00901516"/>
    <w:rsid w:val="00903BBB"/>
    <w:rsid w:val="009148DE"/>
    <w:rsid w:val="009162D2"/>
    <w:rsid w:val="00923948"/>
    <w:rsid w:val="00924894"/>
    <w:rsid w:val="00927D25"/>
    <w:rsid w:val="00941E30"/>
    <w:rsid w:val="009436F5"/>
    <w:rsid w:val="0094510F"/>
    <w:rsid w:val="00963C98"/>
    <w:rsid w:val="00970FA9"/>
    <w:rsid w:val="009712E7"/>
    <w:rsid w:val="009724CA"/>
    <w:rsid w:val="00972B1A"/>
    <w:rsid w:val="009777D9"/>
    <w:rsid w:val="00990441"/>
    <w:rsid w:val="009909C8"/>
    <w:rsid w:val="00991B88"/>
    <w:rsid w:val="00992ADC"/>
    <w:rsid w:val="0099659A"/>
    <w:rsid w:val="009A0538"/>
    <w:rsid w:val="009A2819"/>
    <w:rsid w:val="009A5753"/>
    <w:rsid w:val="009A5777"/>
    <w:rsid w:val="009A579D"/>
    <w:rsid w:val="009B39CF"/>
    <w:rsid w:val="009C31FE"/>
    <w:rsid w:val="009C452B"/>
    <w:rsid w:val="009C65EC"/>
    <w:rsid w:val="009E3297"/>
    <w:rsid w:val="009F37C9"/>
    <w:rsid w:val="009F734F"/>
    <w:rsid w:val="00A02CFD"/>
    <w:rsid w:val="00A056D5"/>
    <w:rsid w:val="00A1091D"/>
    <w:rsid w:val="00A13895"/>
    <w:rsid w:val="00A14BFA"/>
    <w:rsid w:val="00A176FE"/>
    <w:rsid w:val="00A246B6"/>
    <w:rsid w:val="00A248D0"/>
    <w:rsid w:val="00A3172D"/>
    <w:rsid w:val="00A42790"/>
    <w:rsid w:val="00A47E70"/>
    <w:rsid w:val="00A50CF0"/>
    <w:rsid w:val="00A51D01"/>
    <w:rsid w:val="00A63E64"/>
    <w:rsid w:val="00A744D6"/>
    <w:rsid w:val="00A75658"/>
    <w:rsid w:val="00A7671C"/>
    <w:rsid w:val="00A842F4"/>
    <w:rsid w:val="00A84B2E"/>
    <w:rsid w:val="00A8643C"/>
    <w:rsid w:val="00A867A5"/>
    <w:rsid w:val="00A931E6"/>
    <w:rsid w:val="00AA2CBC"/>
    <w:rsid w:val="00AB3415"/>
    <w:rsid w:val="00AC0719"/>
    <w:rsid w:val="00AC09A4"/>
    <w:rsid w:val="00AC5820"/>
    <w:rsid w:val="00AD0CC8"/>
    <w:rsid w:val="00AD1CD8"/>
    <w:rsid w:val="00AD78E1"/>
    <w:rsid w:val="00AE08ED"/>
    <w:rsid w:val="00AE0E7B"/>
    <w:rsid w:val="00AF6E65"/>
    <w:rsid w:val="00B04AAD"/>
    <w:rsid w:val="00B137FA"/>
    <w:rsid w:val="00B13FBD"/>
    <w:rsid w:val="00B21F34"/>
    <w:rsid w:val="00B258BB"/>
    <w:rsid w:val="00B3369F"/>
    <w:rsid w:val="00B5231C"/>
    <w:rsid w:val="00B53D5A"/>
    <w:rsid w:val="00B57D17"/>
    <w:rsid w:val="00B612EE"/>
    <w:rsid w:val="00B63117"/>
    <w:rsid w:val="00B66C4D"/>
    <w:rsid w:val="00B67B97"/>
    <w:rsid w:val="00B75360"/>
    <w:rsid w:val="00B760CB"/>
    <w:rsid w:val="00B872B3"/>
    <w:rsid w:val="00B87B54"/>
    <w:rsid w:val="00B92C1A"/>
    <w:rsid w:val="00B94DD1"/>
    <w:rsid w:val="00B968C8"/>
    <w:rsid w:val="00B96C83"/>
    <w:rsid w:val="00BA0657"/>
    <w:rsid w:val="00BA3EC5"/>
    <w:rsid w:val="00BA51D9"/>
    <w:rsid w:val="00BA58F8"/>
    <w:rsid w:val="00BA7E78"/>
    <w:rsid w:val="00BB5DFC"/>
    <w:rsid w:val="00BD279D"/>
    <w:rsid w:val="00BD309C"/>
    <w:rsid w:val="00BD6BB8"/>
    <w:rsid w:val="00BE59D3"/>
    <w:rsid w:val="00BE5EE6"/>
    <w:rsid w:val="00BF1FF9"/>
    <w:rsid w:val="00C027B7"/>
    <w:rsid w:val="00C07B47"/>
    <w:rsid w:val="00C106DB"/>
    <w:rsid w:val="00C1734E"/>
    <w:rsid w:val="00C306A5"/>
    <w:rsid w:val="00C313E4"/>
    <w:rsid w:val="00C40FF3"/>
    <w:rsid w:val="00C4169E"/>
    <w:rsid w:val="00C46842"/>
    <w:rsid w:val="00C54233"/>
    <w:rsid w:val="00C54F2C"/>
    <w:rsid w:val="00C55390"/>
    <w:rsid w:val="00C656AC"/>
    <w:rsid w:val="00C66BA2"/>
    <w:rsid w:val="00C7028E"/>
    <w:rsid w:val="00C7792C"/>
    <w:rsid w:val="00C870F6"/>
    <w:rsid w:val="00C93EA2"/>
    <w:rsid w:val="00C95985"/>
    <w:rsid w:val="00C960EC"/>
    <w:rsid w:val="00CA6165"/>
    <w:rsid w:val="00CA7B16"/>
    <w:rsid w:val="00CB1680"/>
    <w:rsid w:val="00CB3D20"/>
    <w:rsid w:val="00CC3E57"/>
    <w:rsid w:val="00CC5026"/>
    <w:rsid w:val="00CC68D0"/>
    <w:rsid w:val="00CC7682"/>
    <w:rsid w:val="00CD0BE4"/>
    <w:rsid w:val="00CE38B6"/>
    <w:rsid w:val="00CF16CE"/>
    <w:rsid w:val="00CF4582"/>
    <w:rsid w:val="00D03F9A"/>
    <w:rsid w:val="00D06D51"/>
    <w:rsid w:val="00D077FC"/>
    <w:rsid w:val="00D12410"/>
    <w:rsid w:val="00D13D4F"/>
    <w:rsid w:val="00D16086"/>
    <w:rsid w:val="00D22C7A"/>
    <w:rsid w:val="00D24991"/>
    <w:rsid w:val="00D305F9"/>
    <w:rsid w:val="00D42BEA"/>
    <w:rsid w:val="00D50255"/>
    <w:rsid w:val="00D55C0F"/>
    <w:rsid w:val="00D57171"/>
    <w:rsid w:val="00D57813"/>
    <w:rsid w:val="00D63C14"/>
    <w:rsid w:val="00D66520"/>
    <w:rsid w:val="00D75570"/>
    <w:rsid w:val="00D75B39"/>
    <w:rsid w:val="00D84AE9"/>
    <w:rsid w:val="00D85305"/>
    <w:rsid w:val="00D863CF"/>
    <w:rsid w:val="00DA230A"/>
    <w:rsid w:val="00DB165B"/>
    <w:rsid w:val="00DB2563"/>
    <w:rsid w:val="00DB5EB2"/>
    <w:rsid w:val="00DC0C64"/>
    <w:rsid w:val="00DC30E8"/>
    <w:rsid w:val="00DD5333"/>
    <w:rsid w:val="00DE2965"/>
    <w:rsid w:val="00DE34CF"/>
    <w:rsid w:val="00DF340E"/>
    <w:rsid w:val="00DF3E6E"/>
    <w:rsid w:val="00DF5546"/>
    <w:rsid w:val="00E01C49"/>
    <w:rsid w:val="00E01F98"/>
    <w:rsid w:val="00E05679"/>
    <w:rsid w:val="00E13F3D"/>
    <w:rsid w:val="00E203F5"/>
    <w:rsid w:val="00E23E10"/>
    <w:rsid w:val="00E26815"/>
    <w:rsid w:val="00E328BC"/>
    <w:rsid w:val="00E34898"/>
    <w:rsid w:val="00E36B4F"/>
    <w:rsid w:val="00E4063C"/>
    <w:rsid w:val="00E42163"/>
    <w:rsid w:val="00E46AAC"/>
    <w:rsid w:val="00E5022D"/>
    <w:rsid w:val="00E56520"/>
    <w:rsid w:val="00E65114"/>
    <w:rsid w:val="00E65AE6"/>
    <w:rsid w:val="00E706BF"/>
    <w:rsid w:val="00E84CA4"/>
    <w:rsid w:val="00E90088"/>
    <w:rsid w:val="00E908A3"/>
    <w:rsid w:val="00EA1820"/>
    <w:rsid w:val="00EA4275"/>
    <w:rsid w:val="00EA7DF7"/>
    <w:rsid w:val="00EB09B7"/>
    <w:rsid w:val="00EB4AB7"/>
    <w:rsid w:val="00EC1F6D"/>
    <w:rsid w:val="00ED0ED8"/>
    <w:rsid w:val="00ED3713"/>
    <w:rsid w:val="00ED629A"/>
    <w:rsid w:val="00ED6691"/>
    <w:rsid w:val="00ED76B2"/>
    <w:rsid w:val="00ED79D3"/>
    <w:rsid w:val="00EE0320"/>
    <w:rsid w:val="00EE7D7C"/>
    <w:rsid w:val="00F10339"/>
    <w:rsid w:val="00F25D98"/>
    <w:rsid w:val="00F27524"/>
    <w:rsid w:val="00F300FB"/>
    <w:rsid w:val="00F304B2"/>
    <w:rsid w:val="00F32A09"/>
    <w:rsid w:val="00F362B9"/>
    <w:rsid w:val="00F42B3F"/>
    <w:rsid w:val="00F435D8"/>
    <w:rsid w:val="00F44015"/>
    <w:rsid w:val="00F50A1D"/>
    <w:rsid w:val="00F55540"/>
    <w:rsid w:val="00F647AC"/>
    <w:rsid w:val="00F71FF7"/>
    <w:rsid w:val="00F76EA8"/>
    <w:rsid w:val="00F801BA"/>
    <w:rsid w:val="00F8177A"/>
    <w:rsid w:val="00F92899"/>
    <w:rsid w:val="00FA42C2"/>
    <w:rsid w:val="00FA722C"/>
    <w:rsid w:val="00FB156A"/>
    <w:rsid w:val="00FB6386"/>
    <w:rsid w:val="00FC25C8"/>
    <w:rsid w:val="00FD414E"/>
    <w:rsid w:val="00FD59DC"/>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6489FD-01CA-48D9-B83F-429E2C6B2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949</Words>
  <Characters>5463</Characters>
  <Application>Microsoft Office Word</Application>
  <DocSecurity>4</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1900-01-01T15:00:00Z</cp:lastPrinted>
  <dcterms:created xsi:type="dcterms:W3CDTF">2023-05-15T12:39:00Z</dcterms:created>
  <dcterms:modified xsi:type="dcterms:W3CDTF">2023-05-15T12:39:00Z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